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E7F85" w14:textId="29135124" w:rsidR="00EF74D0" w:rsidRPr="00E75E0B" w:rsidRDefault="00EF74D0" w:rsidP="00EF74D0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E75E0B">
        <w:rPr>
          <w:rFonts w:ascii="Arial" w:hAnsi="Arial"/>
          <w:b/>
          <w:sz w:val="24"/>
        </w:rPr>
        <w:t>3GPP TSG-SA5 Meeting #125</w:t>
      </w:r>
      <w:r w:rsidRPr="00E75E0B">
        <w:rPr>
          <w:rFonts w:ascii="Arial" w:hAnsi="Arial"/>
          <w:b/>
          <w:i/>
          <w:sz w:val="24"/>
        </w:rPr>
        <w:t xml:space="preserve"> </w:t>
      </w:r>
      <w:r w:rsidRPr="00E75E0B">
        <w:rPr>
          <w:rFonts w:ascii="Arial" w:hAnsi="Arial"/>
          <w:b/>
          <w:i/>
          <w:sz w:val="28"/>
        </w:rPr>
        <w:tab/>
      </w:r>
      <w:r w:rsidR="00127BB0" w:rsidRPr="00127BB0">
        <w:rPr>
          <w:rFonts w:ascii="Arial" w:hAnsi="Arial"/>
          <w:b/>
          <w:i/>
          <w:sz w:val="28"/>
        </w:rPr>
        <w:t>S5-193293</w:t>
      </w:r>
    </w:p>
    <w:p w14:paraId="237ECFF5" w14:textId="77777777" w:rsidR="00EF74D0" w:rsidRPr="00E75E0B" w:rsidRDefault="00EF74D0" w:rsidP="00EF74D0">
      <w:pPr>
        <w:spacing w:after="120"/>
        <w:outlineLvl w:val="0"/>
        <w:rPr>
          <w:rFonts w:ascii="Arial" w:hAnsi="Arial"/>
          <w:b/>
          <w:sz w:val="24"/>
        </w:rPr>
      </w:pPr>
      <w:r w:rsidRPr="00E75E0B">
        <w:rPr>
          <w:rFonts w:ascii="Arial" w:hAnsi="Arial"/>
          <w:b/>
          <w:sz w:val="24"/>
        </w:rPr>
        <w:t>Newport Beach, US, 8-12 April 2019</w:t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  <w:b/>
          <w:sz w:val="24"/>
        </w:rPr>
        <w:tab/>
      </w:r>
      <w:r w:rsidRPr="00E75E0B">
        <w:rPr>
          <w:rFonts w:ascii="Arial" w:hAnsi="Arial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74D0" w:rsidRPr="00E75E0B" w14:paraId="451790F8" w14:textId="77777777" w:rsidTr="009F36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CBE2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i/>
              </w:rPr>
            </w:pPr>
            <w:r w:rsidRPr="00E75E0B">
              <w:rPr>
                <w:rFonts w:ascii="Arial" w:hAnsi="Arial"/>
                <w:i/>
                <w:sz w:val="14"/>
              </w:rPr>
              <w:t>CR-Form-v11.4</w:t>
            </w:r>
          </w:p>
        </w:tc>
      </w:tr>
      <w:tr w:rsidR="00EF74D0" w:rsidRPr="00E75E0B" w14:paraId="7E7DFF68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159C7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EF74D0" w:rsidRPr="00E75E0B" w14:paraId="47A40729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C2A0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45BB8240" w14:textId="77777777" w:rsidTr="009F36A4">
        <w:tc>
          <w:tcPr>
            <w:tcW w:w="142" w:type="dxa"/>
            <w:tcBorders>
              <w:left w:val="single" w:sz="4" w:space="0" w:color="auto"/>
            </w:tcBorders>
          </w:tcPr>
          <w:p w14:paraId="7AB37C78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14:paraId="52BAF9DC" w14:textId="0B5C1D84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32.2</w:t>
            </w:r>
            <w:r w:rsidR="00480B50" w:rsidRPr="00E75E0B">
              <w:rPr>
                <w:rFonts w:ascii="Arial" w:hAnsi="Arial"/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6A1046E9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7D3842" w14:textId="1830E80D" w:rsidR="00EF74D0" w:rsidRPr="00E75E0B" w:rsidRDefault="00127BB0" w:rsidP="00EF74D0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0065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7E3E6C3" w14:textId="77777777" w:rsidR="00EF74D0" w:rsidRPr="00E75E0B" w:rsidRDefault="00EF74D0" w:rsidP="00EF74D0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895D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33837A2" w14:textId="77777777" w:rsidR="00EF74D0" w:rsidRPr="00E75E0B" w:rsidRDefault="00EF74D0" w:rsidP="00EF74D0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BB3159" w14:textId="73F190ED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sz w:val="28"/>
              </w:rPr>
            </w:pPr>
            <w:r w:rsidRPr="00E75E0B">
              <w:rPr>
                <w:rFonts w:ascii="Arial" w:hAnsi="Arial"/>
                <w:b/>
                <w:sz w:val="28"/>
              </w:rPr>
              <w:t>15.</w:t>
            </w:r>
            <w:r w:rsidR="00480B50" w:rsidRPr="00E75E0B">
              <w:rPr>
                <w:rFonts w:ascii="Arial" w:hAnsi="Arial"/>
                <w:b/>
                <w:sz w:val="28"/>
              </w:rPr>
              <w:t>2</w:t>
            </w:r>
            <w:r w:rsidRPr="00E75E0B">
              <w:rPr>
                <w:rFonts w:ascii="Arial" w:hAnsi="Arial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60E19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716D42D7" w14:textId="77777777" w:rsidTr="009F36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8098A8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3FA793F" w14:textId="77777777" w:rsidTr="009F36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AA1BD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 w:cs="Arial"/>
                <w:i/>
              </w:rPr>
            </w:pPr>
            <w:r w:rsidRPr="00E75E0B">
              <w:rPr>
                <w:rFonts w:ascii="Arial" w:hAnsi="Arial" w:cs="Arial"/>
                <w:i/>
              </w:rPr>
              <w:t xml:space="preserve">For </w:t>
            </w:r>
            <w:hyperlink r:id="rId13" w:anchor="_blank" w:history="1"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 w:rsidRPr="00E75E0B"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 w:rsidRPr="00E75E0B"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 w:rsidRPr="00E75E0B"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 w:rsidRPr="00E75E0B">
              <w:rPr>
                <w:rFonts w:ascii="Arial" w:hAnsi="Arial" w:cs="Arial"/>
                <w:i/>
              </w:rPr>
              <w:br/>
            </w:r>
            <w:hyperlink r:id="rId14" w:history="1">
              <w:r w:rsidRPr="00E75E0B"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 w:rsidRPr="00E75E0B">
              <w:rPr>
                <w:rFonts w:ascii="Arial" w:hAnsi="Arial" w:cs="Arial"/>
                <w:i/>
              </w:rPr>
              <w:t>.</w:t>
            </w:r>
          </w:p>
        </w:tc>
      </w:tr>
      <w:tr w:rsidR="00EF74D0" w:rsidRPr="00E75E0B" w14:paraId="2FC35C35" w14:textId="77777777" w:rsidTr="009F36A4">
        <w:tc>
          <w:tcPr>
            <w:tcW w:w="9641" w:type="dxa"/>
            <w:gridSpan w:val="9"/>
          </w:tcPr>
          <w:p w14:paraId="5B0A289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14:paraId="74B517B2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74D0" w:rsidRPr="00E75E0B" w14:paraId="0BD4E3E9" w14:textId="77777777" w:rsidTr="009F36A4">
        <w:tc>
          <w:tcPr>
            <w:tcW w:w="2835" w:type="dxa"/>
          </w:tcPr>
          <w:p w14:paraId="625AFB94" w14:textId="77777777" w:rsidR="00EF74D0" w:rsidRPr="00E75E0B" w:rsidRDefault="00EF74D0" w:rsidP="00EF74D0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772369B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5A9FB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6DB93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D264A2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 w14:paraId="216B403E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u w:val="single"/>
              </w:rPr>
            </w:pPr>
            <w:r w:rsidRPr="00E75E0B"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8C568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DF4D61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87D1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14:paraId="0138065D" w14:textId="77777777" w:rsidR="00EF74D0" w:rsidRPr="00E75E0B" w:rsidRDefault="00EF74D0" w:rsidP="00EF74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74D0" w:rsidRPr="00E75E0B" w14:paraId="336688C1" w14:textId="77777777" w:rsidTr="009F36A4">
        <w:tc>
          <w:tcPr>
            <w:tcW w:w="9640" w:type="dxa"/>
            <w:gridSpan w:val="11"/>
          </w:tcPr>
          <w:p w14:paraId="5D58D16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1940137C" w14:textId="77777777" w:rsidTr="009F36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9930B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Title:</w:t>
            </w:r>
            <w:r w:rsidRPr="00E75E0B"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F1687" w14:textId="51625474" w:rsidR="00EF74D0" w:rsidRPr="00E75E0B" w:rsidRDefault="000E43A8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Correction of </w:t>
            </w:r>
            <w:r w:rsidR="000B1DD8">
              <w:rPr>
                <w:rFonts w:ascii="Arial" w:hAnsi="Arial"/>
              </w:rPr>
              <w:t>missing SDF abbreviation</w:t>
            </w:r>
          </w:p>
        </w:tc>
      </w:tr>
      <w:tr w:rsidR="00EF74D0" w:rsidRPr="00E75E0B" w14:paraId="25D6ABA3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4A3838BD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5897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27C818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836229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97F7C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Ericsson</w:t>
            </w:r>
          </w:p>
        </w:tc>
      </w:tr>
      <w:tr w:rsidR="00EF74D0" w:rsidRPr="00E75E0B" w14:paraId="77B220D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2D82DF55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E82F1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S5</w:t>
            </w:r>
          </w:p>
        </w:tc>
      </w:tr>
      <w:tr w:rsidR="00EF74D0" w:rsidRPr="00E75E0B" w14:paraId="6FCBF59C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07A2579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06BEA0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F6F9A3B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7E9A5AAD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95AC8B" w14:textId="07C29E16" w:rsidR="00EF74D0" w:rsidRPr="00E75E0B" w:rsidRDefault="002042DB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4308F031" w14:textId="77777777" w:rsidR="00EF74D0" w:rsidRPr="00E75E0B" w:rsidRDefault="00EF74D0" w:rsidP="00EF74D0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F35B46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</w:rPr>
            </w:pPr>
            <w:r w:rsidRPr="00E75E0B"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01643F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2019-04-03</w:t>
            </w:r>
          </w:p>
        </w:tc>
      </w:tr>
      <w:tr w:rsidR="00EF74D0" w:rsidRPr="00E75E0B" w14:paraId="64759F24" w14:textId="77777777" w:rsidTr="009F36A4">
        <w:tc>
          <w:tcPr>
            <w:tcW w:w="1843" w:type="dxa"/>
            <w:tcBorders>
              <w:left w:val="single" w:sz="4" w:space="0" w:color="auto"/>
            </w:tcBorders>
          </w:tcPr>
          <w:p w14:paraId="377C9F01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ECAD79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C7D912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DF4068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B6D0D1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9CA0BD9" w14:textId="77777777" w:rsidTr="009F36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671148" w14:textId="77777777" w:rsidR="00EF74D0" w:rsidRPr="00E75E0B" w:rsidRDefault="00EF74D0" w:rsidP="00EF74D0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0EAB89" w14:textId="77777777" w:rsidR="00EF74D0" w:rsidRPr="00E75E0B" w:rsidRDefault="00EF74D0" w:rsidP="00EF74D0">
            <w:pPr>
              <w:spacing w:after="0"/>
              <w:ind w:left="100" w:right="-609"/>
              <w:rPr>
                <w:rFonts w:ascii="Arial" w:hAnsi="Arial"/>
                <w:b/>
              </w:rPr>
            </w:pPr>
            <w:r w:rsidRPr="00E75E0B">
              <w:rPr>
                <w:rFonts w:ascii="Arial" w:hAnsi="Arial"/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758F9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D16C2" w14:textId="77777777" w:rsidR="00EF74D0" w:rsidRPr="00E75E0B" w:rsidRDefault="00EF74D0" w:rsidP="00EF74D0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EF0D6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>Rel-15</w:t>
            </w:r>
          </w:p>
        </w:tc>
      </w:tr>
      <w:tr w:rsidR="00EF74D0" w:rsidRPr="00E75E0B" w14:paraId="7A21C755" w14:textId="77777777" w:rsidTr="009F36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354FF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958D2" w14:textId="77777777" w:rsidR="00EF74D0" w:rsidRPr="00E75E0B" w:rsidRDefault="00EF74D0" w:rsidP="00EF74D0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categories:</w:t>
            </w:r>
            <w:r w:rsidRPr="00E75E0B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E75E0B">
              <w:rPr>
                <w:rFonts w:ascii="Arial" w:hAnsi="Arial"/>
                <w:b/>
                <w:i/>
                <w:sz w:val="18"/>
              </w:rPr>
              <w:t>F</w:t>
            </w:r>
            <w:r w:rsidRPr="00E75E0B">
              <w:rPr>
                <w:rFonts w:ascii="Arial" w:hAnsi="Arial"/>
                <w:i/>
                <w:sz w:val="18"/>
              </w:rPr>
              <w:t xml:space="preserve">  (</w:t>
            </w:r>
            <w:proofErr w:type="gramEnd"/>
            <w:r w:rsidRPr="00E75E0B">
              <w:rPr>
                <w:rFonts w:ascii="Arial" w:hAnsi="Arial"/>
                <w:i/>
                <w:sz w:val="18"/>
              </w:rPr>
              <w:t>correction)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A</w:t>
            </w:r>
            <w:r w:rsidRPr="00E75E0B"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B</w:t>
            </w:r>
            <w:r w:rsidRPr="00E75E0B">
              <w:rPr>
                <w:rFonts w:ascii="Arial" w:hAnsi="Arial"/>
                <w:i/>
                <w:sz w:val="18"/>
              </w:rPr>
              <w:t xml:space="preserve">  (addition of feature), 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C</w:t>
            </w:r>
            <w:r w:rsidRPr="00E75E0B"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r w:rsidRPr="00E75E0B">
              <w:rPr>
                <w:rFonts w:ascii="Arial" w:hAnsi="Arial"/>
                <w:b/>
                <w:i/>
                <w:sz w:val="18"/>
              </w:rPr>
              <w:t>D</w:t>
            </w:r>
            <w:r w:rsidRPr="00E75E0B"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14:paraId="5FE162EE" w14:textId="77777777" w:rsidR="00EF74D0" w:rsidRPr="00E75E0B" w:rsidRDefault="00EF74D0" w:rsidP="00EF74D0">
            <w:pPr>
              <w:spacing w:after="120"/>
              <w:rPr>
                <w:rFonts w:ascii="Arial" w:hAnsi="Arial"/>
              </w:rPr>
            </w:pPr>
            <w:r w:rsidRPr="00E75E0B">
              <w:rPr>
                <w:rFonts w:ascii="Arial" w:hAnsi="Arial"/>
                <w:sz w:val="18"/>
              </w:rPr>
              <w:t>Detailed explanations of the above categories can</w:t>
            </w:r>
            <w:r w:rsidRPr="00E75E0B"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5" w:history="1">
              <w:r w:rsidRPr="00E75E0B"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 w:rsidRPr="00E75E0B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9D1B00" w14:textId="77777777" w:rsidR="00EF74D0" w:rsidRPr="00E75E0B" w:rsidRDefault="00EF74D0" w:rsidP="00EF74D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 w:rsidRPr="00E75E0B">
              <w:rPr>
                <w:rFonts w:ascii="Arial" w:hAnsi="Arial"/>
                <w:i/>
                <w:sz w:val="18"/>
              </w:rPr>
              <w:t xml:space="preserve">Use </w:t>
            </w:r>
            <w:r w:rsidRPr="00E75E0B">
              <w:rPr>
                <w:rFonts w:ascii="Arial" w:hAnsi="Arial"/>
                <w:i/>
                <w:sz w:val="18"/>
                <w:u w:val="single"/>
              </w:rPr>
              <w:t>one</w:t>
            </w:r>
            <w:r w:rsidRPr="00E75E0B">
              <w:rPr>
                <w:rFonts w:ascii="Arial" w:hAnsi="Arial"/>
                <w:i/>
                <w:sz w:val="18"/>
              </w:rPr>
              <w:t xml:space="preserve"> of the following releases:</w:t>
            </w:r>
            <w:r w:rsidRPr="00E75E0B">
              <w:rPr>
                <w:rFonts w:ascii="Arial" w:hAnsi="Arial"/>
                <w:i/>
                <w:sz w:val="18"/>
              </w:rPr>
              <w:br/>
              <w:t>Rel-8</w:t>
            </w:r>
            <w:r w:rsidRPr="00E75E0B">
              <w:rPr>
                <w:rFonts w:ascii="Arial" w:hAnsi="Arial"/>
                <w:i/>
                <w:sz w:val="18"/>
              </w:rPr>
              <w:tab/>
              <w:t>(Release 8)</w:t>
            </w:r>
            <w:r w:rsidRPr="00E75E0B">
              <w:rPr>
                <w:rFonts w:ascii="Arial" w:hAnsi="Arial"/>
                <w:i/>
                <w:sz w:val="18"/>
              </w:rPr>
              <w:br/>
              <w:t>Rel-9</w:t>
            </w:r>
            <w:r w:rsidRPr="00E75E0B">
              <w:rPr>
                <w:rFonts w:ascii="Arial" w:hAnsi="Arial"/>
                <w:i/>
                <w:sz w:val="18"/>
              </w:rPr>
              <w:tab/>
              <w:t>(Release 9)</w:t>
            </w:r>
            <w:r w:rsidRPr="00E75E0B">
              <w:rPr>
                <w:rFonts w:ascii="Arial" w:hAnsi="Arial"/>
                <w:i/>
                <w:sz w:val="18"/>
              </w:rPr>
              <w:br/>
              <w:t>Rel-10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10)</w:t>
            </w:r>
            <w:r w:rsidRPr="00E75E0B">
              <w:rPr>
                <w:rFonts w:ascii="Arial" w:hAnsi="Arial"/>
                <w:i/>
                <w:sz w:val="18"/>
              </w:rPr>
              <w:br/>
              <w:t>Rel-11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11)</w:t>
            </w:r>
            <w:r w:rsidRPr="00E75E0B">
              <w:rPr>
                <w:rFonts w:ascii="Arial" w:hAnsi="Arial"/>
                <w:i/>
                <w:sz w:val="18"/>
              </w:rPr>
              <w:br/>
              <w:t>Rel-12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12)</w:t>
            </w:r>
            <w:r w:rsidRPr="00E75E0B">
              <w:rPr>
                <w:rFonts w:ascii="Arial" w:hAnsi="Arial"/>
                <w:i/>
                <w:sz w:val="18"/>
              </w:rPr>
              <w:br/>
            </w:r>
            <w:bookmarkStart w:id="2" w:name="OLE_LINK1"/>
            <w:r w:rsidRPr="00E75E0B">
              <w:rPr>
                <w:rFonts w:ascii="Arial" w:hAnsi="Arial"/>
                <w:i/>
                <w:sz w:val="18"/>
              </w:rPr>
              <w:t>Rel-13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13)</w:t>
            </w:r>
            <w:bookmarkEnd w:id="2"/>
            <w:r w:rsidRPr="00E75E0B">
              <w:rPr>
                <w:rFonts w:ascii="Arial" w:hAnsi="Arial"/>
                <w:i/>
                <w:sz w:val="18"/>
              </w:rPr>
              <w:br/>
              <w:t>Rel-14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14)</w:t>
            </w:r>
            <w:r w:rsidRPr="00E75E0B">
              <w:rPr>
                <w:rFonts w:ascii="Arial" w:hAnsi="Arial"/>
                <w:i/>
                <w:sz w:val="18"/>
              </w:rPr>
              <w:br/>
              <w:t>Rel-15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15)</w:t>
            </w:r>
            <w:r w:rsidRPr="00E75E0B">
              <w:rPr>
                <w:rFonts w:ascii="Arial" w:hAnsi="Arial"/>
                <w:i/>
                <w:sz w:val="18"/>
              </w:rPr>
              <w:br/>
              <w:t>Rel-16</w:t>
            </w:r>
            <w:r w:rsidRPr="00E75E0B">
              <w:rPr>
                <w:rFonts w:ascii="Arial" w:hAnsi="Arial"/>
                <w:i/>
                <w:sz w:val="18"/>
              </w:rPr>
              <w:tab/>
              <w:t>(Release 16)</w:t>
            </w:r>
          </w:p>
        </w:tc>
      </w:tr>
      <w:tr w:rsidR="00EF74D0" w:rsidRPr="00E75E0B" w14:paraId="0048E246" w14:textId="77777777" w:rsidTr="009F36A4">
        <w:tc>
          <w:tcPr>
            <w:tcW w:w="1843" w:type="dxa"/>
          </w:tcPr>
          <w:p w14:paraId="7CE8FD23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44324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5E8EA0E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D582C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C4111" w14:textId="44D34B81" w:rsidR="00EF74D0" w:rsidRPr="00E75E0B" w:rsidRDefault="000B1DD8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SDF is used as an abbreviation but never defined</w:t>
            </w:r>
            <w:r w:rsidR="00447DBB">
              <w:rPr>
                <w:rFonts w:ascii="Arial" w:hAnsi="Arial"/>
              </w:rPr>
              <w:t>.</w:t>
            </w:r>
          </w:p>
        </w:tc>
      </w:tr>
      <w:tr w:rsidR="00EF74D0" w:rsidRPr="00E75E0B" w14:paraId="7FB3E91D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7F135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D543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7A9202F9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ED6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A6999" w14:textId="331964F5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Adding SDF to abbreviations</w:t>
            </w:r>
          </w:p>
        </w:tc>
      </w:tr>
      <w:tr w:rsidR="00EF74D0" w:rsidRPr="00E75E0B" w14:paraId="097C669E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8F5FB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16AD5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32DA786F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96AFB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DFC6" w14:textId="6164460D" w:rsidR="00EF74D0" w:rsidRPr="00E75E0B" w:rsidRDefault="00447DBB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Inconsistency in the specification and </w:t>
            </w:r>
            <w:r w:rsidR="00400F7A">
              <w:rPr>
                <w:rFonts w:ascii="Arial" w:hAnsi="Arial"/>
              </w:rPr>
              <w:t>interpretation</w:t>
            </w:r>
            <w:r w:rsidR="00EF74D0" w:rsidRPr="00E75E0B">
              <w:rPr>
                <w:rFonts w:ascii="Arial" w:hAnsi="Arial"/>
              </w:rPr>
              <w:t>.</w:t>
            </w:r>
          </w:p>
        </w:tc>
      </w:tr>
      <w:tr w:rsidR="00EF74D0" w:rsidRPr="00E75E0B" w14:paraId="36AE833F" w14:textId="77777777" w:rsidTr="009F36A4">
        <w:tc>
          <w:tcPr>
            <w:tcW w:w="2694" w:type="dxa"/>
            <w:gridSpan w:val="2"/>
          </w:tcPr>
          <w:p w14:paraId="024B1B6F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83463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2B68CE3F" w14:textId="77777777" w:rsidTr="009F36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EDEB1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0BE14" w14:textId="540D7997" w:rsidR="00EF74D0" w:rsidRPr="00E75E0B" w:rsidRDefault="00400F7A" w:rsidP="00EF74D0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3.3</w:t>
            </w:r>
          </w:p>
        </w:tc>
      </w:tr>
      <w:tr w:rsidR="00EF74D0" w:rsidRPr="00E75E0B" w14:paraId="5EB5318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D1D94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2496AC" w14:textId="77777777" w:rsidR="00EF74D0" w:rsidRPr="00E75E0B" w:rsidRDefault="00EF74D0" w:rsidP="00EF74D0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EF74D0" w:rsidRPr="00E75E0B" w14:paraId="0E0595E5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906B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3870D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0DF21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E1CD3ED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AE3E5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EF74D0" w:rsidRPr="00E75E0B" w14:paraId="490CC20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43388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49AADE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CE4E8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568574" w14:textId="77777777" w:rsidR="00EF74D0" w:rsidRPr="00E75E0B" w:rsidRDefault="00EF74D0" w:rsidP="00EF74D0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Other core specifications</w:t>
            </w:r>
            <w:r w:rsidRPr="00E75E0B"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4A7F91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7A1C29A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B8286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B0035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3CD90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020520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8B6130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16AF7F40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5F25C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F8A6A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D9EC" w14:textId="77777777" w:rsidR="00EF74D0" w:rsidRPr="00E75E0B" w:rsidRDefault="00EF74D0" w:rsidP="00EF74D0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 w:rsidRPr="00E75E0B"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2E35A2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C6E48" w14:textId="77777777" w:rsidR="00EF74D0" w:rsidRPr="00E75E0B" w:rsidRDefault="00EF74D0" w:rsidP="00EF74D0">
            <w:pPr>
              <w:spacing w:after="0"/>
              <w:ind w:left="99"/>
              <w:rPr>
                <w:rFonts w:ascii="Arial" w:hAnsi="Arial"/>
              </w:rPr>
            </w:pPr>
            <w:r w:rsidRPr="00E75E0B">
              <w:rPr>
                <w:rFonts w:ascii="Arial" w:hAnsi="Arial"/>
              </w:rPr>
              <w:t xml:space="preserve">TS/TR ... CR ... </w:t>
            </w:r>
          </w:p>
        </w:tc>
      </w:tr>
      <w:tr w:rsidR="00EF74D0" w:rsidRPr="00E75E0B" w14:paraId="3FAB9D31" w14:textId="77777777" w:rsidTr="009F36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6B7A" w14:textId="77777777" w:rsidR="00EF74D0" w:rsidRPr="00E75E0B" w:rsidRDefault="00EF74D0" w:rsidP="00EF74D0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50E1F" w14:textId="77777777" w:rsidR="00EF74D0" w:rsidRPr="00E75E0B" w:rsidRDefault="00EF74D0" w:rsidP="00EF74D0">
            <w:pPr>
              <w:spacing w:after="0"/>
              <w:rPr>
                <w:rFonts w:ascii="Arial" w:hAnsi="Arial"/>
              </w:rPr>
            </w:pPr>
          </w:p>
        </w:tc>
      </w:tr>
      <w:tr w:rsidR="00EF74D0" w:rsidRPr="00E75E0B" w14:paraId="21A34B02" w14:textId="77777777" w:rsidTr="009F36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A4A27" w14:textId="77777777" w:rsidR="00EF74D0" w:rsidRPr="00E75E0B" w:rsidRDefault="00EF74D0" w:rsidP="00EF74D0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 w:rsidRPr="00E75E0B"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7C7B" w14:textId="77777777" w:rsidR="00EF74D0" w:rsidRPr="00E75E0B" w:rsidRDefault="00EF74D0" w:rsidP="00EF74D0">
            <w:pPr>
              <w:spacing w:after="0"/>
              <w:ind w:left="100"/>
              <w:rPr>
                <w:rFonts w:ascii="Arial" w:hAnsi="Arial"/>
              </w:rPr>
            </w:pPr>
          </w:p>
        </w:tc>
      </w:tr>
    </w:tbl>
    <w:p w14:paraId="10815AC7" w14:textId="77777777" w:rsidR="00EF74D0" w:rsidRPr="00E75E0B" w:rsidRDefault="00EF74D0" w:rsidP="00EF74D0">
      <w:pPr>
        <w:spacing w:after="0"/>
        <w:rPr>
          <w:rFonts w:ascii="Arial" w:hAnsi="Arial"/>
          <w:sz w:val="8"/>
          <w:szCs w:val="8"/>
        </w:rPr>
      </w:pPr>
    </w:p>
    <w:p w14:paraId="19CF5AAC" w14:textId="77777777" w:rsidR="001E41F3" w:rsidRPr="00E75E0B" w:rsidRDefault="001E41F3">
      <w:pPr>
        <w:sectPr w:rsidR="001E41F3" w:rsidRPr="00E75E0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02994C1C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A0B67C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bookmarkStart w:id="5" w:name="_Toc532896525"/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</w:tbl>
    <w:p w14:paraId="68AA14F3" w14:textId="507BBBB9" w:rsidR="002C0B87" w:rsidRDefault="002C0B87" w:rsidP="002C0B87"/>
    <w:p w14:paraId="5B3E0090" w14:textId="77777777" w:rsidR="00CC0398" w:rsidRPr="00424394" w:rsidRDefault="00CC0398" w:rsidP="00CC0398">
      <w:pPr>
        <w:pStyle w:val="Heading2"/>
      </w:pPr>
      <w:bookmarkStart w:id="6" w:name="_Toc4506619"/>
      <w:r w:rsidRPr="00424394">
        <w:t>3.3</w:t>
      </w:r>
      <w:r w:rsidRPr="00424394">
        <w:tab/>
        <w:t>Abbreviations</w:t>
      </w:r>
      <w:bookmarkEnd w:id="6"/>
    </w:p>
    <w:p w14:paraId="74A86EE6" w14:textId="77777777" w:rsidR="00CC0398" w:rsidRPr="00424394" w:rsidRDefault="00CC0398" w:rsidP="00CC0398">
      <w:pPr>
        <w:keepNext/>
      </w:pPr>
      <w:r w:rsidRPr="00424394">
        <w:t>For the purposes of the present document, the abbreviations given in 3GPP TR 21.905 [1</w:t>
      </w:r>
      <w:r>
        <w:t>00</w:t>
      </w:r>
      <w:r w:rsidRPr="00424394">
        <w:t>] and the following apply. An abbreviation defined in the present document takes precedence over the definition of the same abbreviation, if any, in 3GPP TR 21.905 [1</w:t>
      </w:r>
      <w:r>
        <w:t>00</w:t>
      </w:r>
      <w:r w:rsidRPr="00424394">
        <w:t>].</w:t>
      </w:r>
    </w:p>
    <w:p w14:paraId="7CB35E8B" w14:textId="77777777" w:rsidR="00CC0398" w:rsidRPr="00F73769" w:rsidRDefault="00CC0398" w:rsidP="00CC0398">
      <w:pPr>
        <w:pStyle w:val="EW"/>
      </w:pPr>
      <w:r w:rsidRPr="00F73769">
        <w:t>5GC</w:t>
      </w:r>
      <w:r w:rsidRPr="00F73769">
        <w:tab/>
        <w:t>5G Core Network</w:t>
      </w:r>
    </w:p>
    <w:p w14:paraId="083EF768" w14:textId="77777777" w:rsidR="00CC0398" w:rsidRPr="00F73769" w:rsidRDefault="00CC0398" w:rsidP="00CC0398">
      <w:pPr>
        <w:pStyle w:val="EW"/>
        <w:rPr>
          <w:lang w:eastAsia="zh-CN"/>
        </w:rPr>
      </w:pPr>
      <w:r w:rsidRPr="00F73769">
        <w:t>5GS</w:t>
      </w:r>
      <w:r w:rsidRPr="00F73769">
        <w:tab/>
        <w:t>5G System</w:t>
      </w:r>
    </w:p>
    <w:p w14:paraId="72A5FC76" w14:textId="77777777" w:rsidR="00CC0398" w:rsidRPr="00F73769" w:rsidRDefault="00CC0398" w:rsidP="00CC0398">
      <w:pPr>
        <w:pStyle w:val="EW"/>
      </w:pPr>
      <w:r w:rsidRPr="00F73769">
        <w:t>ABMF</w:t>
      </w:r>
      <w:r w:rsidRPr="00F73769">
        <w:tab/>
        <w:t>Account Balance Management Function</w:t>
      </w:r>
    </w:p>
    <w:p w14:paraId="64D33719" w14:textId="77777777" w:rsidR="00CC0398" w:rsidRPr="00F73769" w:rsidRDefault="00CC0398" w:rsidP="00CC0398">
      <w:pPr>
        <w:pStyle w:val="EW"/>
        <w:keepNext/>
      </w:pPr>
      <w:r w:rsidRPr="00F73769">
        <w:t>AF</w:t>
      </w:r>
      <w:r w:rsidRPr="00F73769">
        <w:tab/>
        <w:t>Application Function</w:t>
      </w:r>
    </w:p>
    <w:p w14:paraId="15F59A38" w14:textId="77777777" w:rsidR="00CC0398" w:rsidRPr="00F73769" w:rsidRDefault="00CC0398" w:rsidP="00CC0398">
      <w:pPr>
        <w:pStyle w:val="EW"/>
        <w:keepNext/>
      </w:pPr>
      <w:r w:rsidRPr="00F73769">
        <w:t>AMF</w:t>
      </w:r>
      <w:r w:rsidRPr="00F73769">
        <w:tab/>
        <w:t>Access and Mobility Management Function</w:t>
      </w:r>
    </w:p>
    <w:p w14:paraId="0A2A0B8C" w14:textId="77777777" w:rsidR="00CC0398" w:rsidRPr="00F73769" w:rsidRDefault="00CC0398" w:rsidP="00CC0398">
      <w:pPr>
        <w:pStyle w:val="EW"/>
      </w:pPr>
      <w:r w:rsidRPr="00F73769">
        <w:t>AUSF</w:t>
      </w:r>
      <w:r w:rsidRPr="00F73769">
        <w:tab/>
        <w:t>Authentication Server Function</w:t>
      </w:r>
    </w:p>
    <w:p w14:paraId="0A09ABFD" w14:textId="77777777" w:rsidR="00CC0398" w:rsidRPr="00F73769" w:rsidRDefault="00CC0398" w:rsidP="00CC0398">
      <w:pPr>
        <w:pStyle w:val="EW"/>
      </w:pPr>
      <w:r w:rsidRPr="00F73769">
        <w:t>BD</w:t>
      </w:r>
      <w:r w:rsidRPr="00F73769">
        <w:tab/>
        <w:t>Billing Domain</w:t>
      </w:r>
    </w:p>
    <w:p w14:paraId="3017D03E" w14:textId="77777777" w:rsidR="00CC0398" w:rsidRPr="00F73769" w:rsidRDefault="00CC0398" w:rsidP="00CC0398">
      <w:pPr>
        <w:pStyle w:val="EW"/>
      </w:pPr>
      <w:r w:rsidRPr="00F73769">
        <w:t>CCS</w:t>
      </w:r>
      <w:r w:rsidRPr="00F73769">
        <w:tab/>
        <w:t>Converged Charging System</w:t>
      </w:r>
    </w:p>
    <w:p w14:paraId="1C9CB15E" w14:textId="77777777" w:rsidR="00CC0398" w:rsidRPr="00F73769" w:rsidRDefault="00CC0398" w:rsidP="00CC0398">
      <w:pPr>
        <w:pStyle w:val="EW"/>
      </w:pPr>
      <w:r w:rsidRPr="00F73769">
        <w:t>CDF</w:t>
      </w:r>
      <w:r w:rsidRPr="00F73769">
        <w:tab/>
        <w:t>Charging Data Function</w:t>
      </w:r>
    </w:p>
    <w:p w14:paraId="424D2AA1" w14:textId="77777777" w:rsidR="00CC0398" w:rsidRPr="00F73769" w:rsidRDefault="00CC0398" w:rsidP="00CC0398">
      <w:pPr>
        <w:pStyle w:val="EW"/>
      </w:pPr>
      <w:r w:rsidRPr="00F73769">
        <w:t>CGF</w:t>
      </w:r>
      <w:r w:rsidRPr="00F73769">
        <w:tab/>
        <w:t>Charging Gateway Function</w:t>
      </w:r>
    </w:p>
    <w:p w14:paraId="25694745" w14:textId="77777777" w:rsidR="00CC0398" w:rsidRPr="00F73769" w:rsidRDefault="00CC0398" w:rsidP="00CC0398">
      <w:pPr>
        <w:pStyle w:val="EW"/>
      </w:pPr>
      <w:r w:rsidRPr="00F73769">
        <w:t>CHF</w:t>
      </w:r>
      <w:r w:rsidRPr="00F73769">
        <w:tab/>
        <w:t>Charging Function</w:t>
      </w:r>
    </w:p>
    <w:p w14:paraId="52DFE14E" w14:textId="77777777" w:rsidR="00CC0398" w:rsidRPr="00F73769" w:rsidRDefault="00CC0398" w:rsidP="00CC0398">
      <w:pPr>
        <w:pStyle w:val="EW"/>
      </w:pPr>
      <w:r w:rsidRPr="00F73769">
        <w:t>CP</w:t>
      </w:r>
      <w:r w:rsidRPr="00F73769">
        <w:tab/>
        <w:t>Control Plane</w:t>
      </w:r>
    </w:p>
    <w:p w14:paraId="71D352DC" w14:textId="77777777" w:rsidR="00CC0398" w:rsidRPr="00F73769" w:rsidRDefault="00CC0398" w:rsidP="00CC0398">
      <w:pPr>
        <w:pStyle w:val="EW"/>
      </w:pPr>
      <w:r w:rsidRPr="00F73769">
        <w:t>CTF</w:t>
      </w:r>
      <w:r w:rsidRPr="00F73769">
        <w:tab/>
        <w:t>Charging Trigger Function</w:t>
      </w:r>
    </w:p>
    <w:p w14:paraId="531EC6D8" w14:textId="77777777" w:rsidR="00CC0398" w:rsidRPr="00F73769" w:rsidRDefault="00CC0398" w:rsidP="00CC0398">
      <w:pPr>
        <w:pStyle w:val="EW"/>
      </w:pPr>
      <w:r w:rsidRPr="00F73769">
        <w:t>DNN</w:t>
      </w:r>
      <w:r w:rsidRPr="00F73769">
        <w:tab/>
        <w:t>Data Network Name</w:t>
      </w:r>
    </w:p>
    <w:p w14:paraId="5EBF2F4C" w14:textId="77777777" w:rsidR="00CC0398" w:rsidRDefault="00CC0398" w:rsidP="00CC0398">
      <w:pPr>
        <w:pStyle w:val="EW"/>
      </w:pPr>
      <w:r>
        <w:t>FBC</w:t>
      </w:r>
      <w:r>
        <w:tab/>
        <w:t>Flow Based Charging</w:t>
      </w:r>
    </w:p>
    <w:p w14:paraId="678666DA" w14:textId="77777777" w:rsidR="00CC0398" w:rsidRPr="00F73769" w:rsidRDefault="00CC0398" w:rsidP="00CC0398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2A2496C8" w14:textId="77777777" w:rsidR="00CC0398" w:rsidRDefault="00CC0398" w:rsidP="00CC0398">
      <w:pPr>
        <w:pStyle w:val="EW"/>
      </w:pPr>
      <w:r w:rsidRPr="00F73769">
        <w:t>GUAMI</w:t>
      </w:r>
      <w:r w:rsidRPr="00F73769">
        <w:tab/>
        <w:t>Globally Unique AMF Identifier</w:t>
      </w:r>
    </w:p>
    <w:p w14:paraId="58B94B79" w14:textId="77777777" w:rsidR="00CC0398" w:rsidRPr="00F73769" w:rsidRDefault="00CC0398" w:rsidP="00CC0398">
      <w:pPr>
        <w:pStyle w:val="EW"/>
      </w:pPr>
      <w:r>
        <w:t>N3IWF</w:t>
      </w:r>
      <w:r>
        <w:tab/>
        <w:t xml:space="preserve">Non-3GPP </w:t>
      </w:r>
      <w:proofErr w:type="spellStart"/>
      <w:r>
        <w:t>InterWorking</w:t>
      </w:r>
      <w:proofErr w:type="spellEnd"/>
      <w:r>
        <w:t xml:space="preserve"> Function</w:t>
      </w:r>
    </w:p>
    <w:p w14:paraId="57915279" w14:textId="77777777" w:rsidR="00CC0398" w:rsidRPr="00F73769" w:rsidRDefault="00CC0398" w:rsidP="00CC0398">
      <w:pPr>
        <w:pStyle w:val="EW"/>
      </w:pPr>
      <w:r w:rsidRPr="00F73769">
        <w:t>NE</w:t>
      </w:r>
      <w:r w:rsidRPr="00F73769">
        <w:tab/>
        <w:t>Network Element</w:t>
      </w:r>
    </w:p>
    <w:p w14:paraId="7D15CCE9" w14:textId="77777777" w:rsidR="00CC0398" w:rsidRPr="00F73769" w:rsidRDefault="00CC0398" w:rsidP="00CC0398">
      <w:pPr>
        <w:pStyle w:val="EW"/>
      </w:pPr>
      <w:r w:rsidRPr="00F73769">
        <w:t>NEF</w:t>
      </w:r>
      <w:r w:rsidRPr="00F73769">
        <w:tab/>
        <w:t>Network Exposure Function</w:t>
      </w:r>
    </w:p>
    <w:p w14:paraId="4863087F" w14:textId="77777777" w:rsidR="00CC0398" w:rsidRPr="00F73769" w:rsidRDefault="00CC0398" w:rsidP="00CC0398">
      <w:pPr>
        <w:pStyle w:val="EW"/>
      </w:pPr>
      <w:r w:rsidRPr="00F73769">
        <w:t>NF</w:t>
      </w:r>
      <w:r w:rsidRPr="00F73769">
        <w:tab/>
        <w:t>Network Function</w:t>
      </w:r>
    </w:p>
    <w:p w14:paraId="1A49C1BC" w14:textId="77777777" w:rsidR="00CC0398" w:rsidRPr="00F73769" w:rsidRDefault="00CC0398" w:rsidP="00CC0398">
      <w:pPr>
        <w:pStyle w:val="EW"/>
      </w:pPr>
      <w:r w:rsidRPr="00F73769">
        <w:t>NRF</w:t>
      </w:r>
      <w:r w:rsidRPr="00F73769">
        <w:tab/>
        <w:t>Network Repository Function</w:t>
      </w:r>
    </w:p>
    <w:p w14:paraId="1A9A1BB8" w14:textId="77777777" w:rsidR="00CC0398" w:rsidRPr="00F73769" w:rsidRDefault="00CC0398" w:rsidP="00CC0398">
      <w:pPr>
        <w:pStyle w:val="EW"/>
      </w:pPr>
      <w:r w:rsidRPr="00F73769">
        <w:t>NSSF</w:t>
      </w:r>
      <w:r w:rsidRPr="00F73769">
        <w:tab/>
        <w:t>Network Slice Selection Function</w:t>
      </w:r>
    </w:p>
    <w:p w14:paraId="25263431" w14:textId="77777777" w:rsidR="00CC0398" w:rsidRPr="00F73769" w:rsidRDefault="00CC0398" w:rsidP="00CC0398">
      <w:pPr>
        <w:pStyle w:val="EW"/>
      </w:pPr>
      <w:r w:rsidRPr="00F73769">
        <w:t>OCF</w:t>
      </w:r>
      <w:r w:rsidRPr="00F73769">
        <w:tab/>
        <w:t>Online Charging Function</w:t>
      </w:r>
    </w:p>
    <w:p w14:paraId="45AD072E" w14:textId="77777777" w:rsidR="00CC0398" w:rsidRPr="00F73769" w:rsidRDefault="00CC0398" w:rsidP="00CC0398">
      <w:pPr>
        <w:pStyle w:val="EW"/>
      </w:pPr>
      <w:r w:rsidRPr="00F73769">
        <w:t>OCS</w:t>
      </w:r>
      <w:r w:rsidRPr="00F73769">
        <w:tab/>
        <w:t>Online Charging System</w:t>
      </w:r>
    </w:p>
    <w:p w14:paraId="19F93F36" w14:textId="77777777" w:rsidR="00CC0398" w:rsidRPr="00F73769" w:rsidRDefault="00CC0398" w:rsidP="00CC0398">
      <w:pPr>
        <w:pStyle w:val="EW"/>
      </w:pPr>
      <w:r w:rsidRPr="00F73769">
        <w:t>PCC</w:t>
      </w:r>
      <w:r w:rsidRPr="00F73769">
        <w:tab/>
        <w:t>Policy and Charging Control</w:t>
      </w:r>
    </w:p>
    <w:p w14:paraId="09FAC9BF" w14:textId="77777777" w:rsidR="00CC0398" w:rsidRPr="00F73769" w:rsidRDefault="00CC0398" w:rsidP="00CC0398">
      <w:pPr>
        <w:pStyle w:val="EW"/>
      </w:pPr>
      <w:r w:rsidRPr="00F73769">
        <w:t>PCF</w:t>
      </w:r>
      <w:r w:rsidRPr="00F73769">
        <w:tab/>
        <w:t>Policy Control Function</w:t>
      </w:r>
    </w:p>
    <w:p w14:paraId="751A50AB" w14:textId="77777777" w:rsidR="00CC0398" w:rsidRDefault="00CC0398" w:rsidP="00CC0398">
      <w:pPr>
        <w:pStyle w:val="EW"/>
        <w:rPr>
          <w:lang w:eastAsia="zh-CN"/>
        </w:rPr>
      </w:pPr>
      <w:r w:rsidRPr="009E0DE1">
        <w:rPr>
          <w:lang w:eastAsia="zh-CN"/>
        </w:rPr>
        <w:t>PEI</w:t>
      </w:r>
      <w:r w:rsidRPr="009E0DE1">
        <w:rPr>
          <w:lang w:eastAsia="zh-CN"/>
        </w:rPr>
        <w:tab/>
        <w:t>Permanent Equipment Identifier</w:t>
      </w:r>
    </w:p>
    <w:p w14:paraId="0D959760" w14:textId="77777777" w:rsidR="00CC0398" w:rsidRDefault="00CC0398" w:rsidP="00CC0398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14:paraId="3EDCFD0A" w14:textId="05181FCC" w:rsidR="00CC0398" w:rsidRDefault="00CC0398" w:rsidP="00CC0398">
      <w:pPr>
        <w:pStyle w:val="EW"/>
        <w:rPr>
          <w:ins w:id="7" w:author="Ericsson User 1" w:date="2019-04-03T16:22:00Z"/>
        </w:rPr>
      </w:pPr>
      <w:r w:rsidRPr="00F73769">
        <w:t>QFI</w:t>
      </w:r>
      <w:r w:rsidRPr="00F73769">
        <w:tab/>
        <w:t>QoS Flow Identifier</w:t>
      </w:r>
    </w:p>
    <w:p w14:paraId="0988867E" w14:textId="7C6819FF" w:rsidR="00CC0398" w:rsidRPr="00F73769" w:rsidRDefault="00CC0398" w:rsidP="00CC0398">
      <w:pPr>
        <w:pStyle w:val="EW"/>
      </w:pPr>
      <w:ins w:id="8" w:author="Ericsson User 1" w:date="2019-04-03T16:22:00Z">
        <w:r>
          <w:t>SDF</w:t>
        </w:r>
        <w:r>
          <w:tab/>
          <w:t>Service Data Flow</w:t>
        </w:r>
      </w:ins>
    </w:p>
    <w:p w14:paraId="3EE44731" w14:textId="77777777" w:rsidR="00CC0398" w:rsidRPr="00F73769" w:rsidRDefault="00CC0398" w:rsidP="00CC0398">
      <w:pPr>
        <w:pStyle w:val="EW"/>
      </w:pPr>
      <w:r w:rsidRPr="00F73769">
        <w:t>SMF</w:t>
      </w:r>
      <w:r w:rsidRPr="00F73769">
        <w:tab/>
        <w:t>Session Management Function</w:t>
      </w:r>
    </w:p>
    <w:p w14:paraId="568C057B" w14:textId="77777777" w:rsidR="00CC0398" w:rsidRPr="00F73769" w:rsidRDefault="00CC0398" w:rsidP="00CC0398">
      <w:pPr>
        <w:pStyle w:val="EW"/>
      </w:pPr>
      <w:r w:rsidRPr="00F73769">
        <w:t>SSC</w:t>
      </w:r>
      <w:r w:rsidRPr="00F73769">
        <w:tab/>
        <w:t>Session and Service Continuity</w:t>
      </w:r>
    </w:p>
    <w:p w14:paraId="54BB21FD" w14:textId="77777777" w:rsidR="00CC0398" w:rsidRPr="00F73769" w:rsidRDefault="00CC0398" w:rsidP="00CC0398">
      <w:pPr>
        <w:pStyle w:val="EW"/>
      </w:pPr>
      <w:r w:rsidRPr="00F73769">
        <w:t>SUPI</w:t>
      </w:r>
      <w:r w:rsidRPr="00F73769">
        <w:tab/>
        <w:t>Subscription Permanent Identifier</w:t>
      </w:r>
    </w:p>
    <w:p w14:paraId="2A13CCBD" w14:textId="77777777" w:rsidR="00CC0398" w:rsidRPr="0064570B" w:rsidRDefault="00CC0398" w:rsidP="00CC0398">
      <w:pPr>
        <w:pStyle w:val="EW"/>
      </w:pPr>
      <w:r w:rsidRPr="0064570B">
        <w:t>UDM</w:t>
      </w:r>
      <w:r w:rsidRPr="0064570B">
        <w:tab/>
        <w:t>Unified Data Management</w:t>
      </w:r>
    </w:p>
    <w:p w14:paraId="54A242BB" w14:textId="77777777" w:rsidR="00CC0398" w:rsidRPr="0064570B" w:rsidRDefault="00CC0398" w:rsidP="00CC0398">
      <w:pPr>
        <w:pStyle w:val="EW"/>
      </w:pPr>
      <w:r w:rsidRPr="0064570B">
        <w:t>UDR</w:t>
      </w:r>
      <w:r w:rsidRPr="0064570B">
        <w:tab/>
        <w:t>Unified Data Repository</w:t>
      </w:r>
    </w:p>
    <w:p w14:paraId="6FE6D221" w14:textId="77777777" w:rsidR="00CC0398" w:rsidRPr="0064570B" w:rsidRDefault="00CC0398" w:rsidP="00CC0398">
      <w:pPr>
        <w:pStyle w:val="EW"/>
      </w:pPr>
      <w:r w:rsidRPr="0064570B">
        <w:t>UPF</w:t>
      </w:r>
      <w:r w:rsidRPr="0064570B">
        <w:tab/>
        <w:t>User Plane Function</w:t>
      </w:r>
    </w:p>
    <w:p w14:paraId="35DD8019" w14:textId="77777777" w:rsidR="00CC0398" w:rsidRPr="00424394" w:rsidRDefault="00CC0398" w:rsidP="002C0B8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503E" w:rsidRPr="00E75E0B" w14:paraId="18552018" w14:textId="77777777" w:rsidTr="00CD7AE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5"/>
          <w:p w14:paraId="4079B658" w14:textId="77777777" w:rsidR="00D9503E" w:rsidRPr="00E75E0B" w:rsidRDefault="00D9503E" w:rsidP="00CD7A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E75E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BCEF32" w14:textId="77777777" w:rsidR="00D9503E" w:rsidRPr="00E75E0B" w:rsidRDefault="00D9503E" w:rsidP="00D9503E"/>
    <w:p w14:paraId="08163E4B" w14:textId="7F950C62" w:rsidR="00781A35" w:rsidRPr="00E75E0B" w:rsidRDefault="00781A35" w:rsidP="00781A35">
      <w:pPr>
        <w:rPr>
          <w:rFonts w:eastAsiaTheme="minorEastAsia"/>
        </w:rPr>
      </w:pPr>
    </w:p>
    <w:sectPr w:rsidR="00781A35" w:rsidRPr="00E75E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E077E9" w14:textId="77777777" w:rsidR="00843ACE" w:rsidRDefault="00843ACE">
      <w:r>
        <w:separator/>
      </w:r>
    </w:p>
  </w:endnote>
  <w:endnote w:type="continuationSeparator" w:id="0">
    <w:p w14:paraId="2638BE45" w14:textId="77777777" w:rsidR="00843ACE" w:rsidRDefault="00843ACE">
      <w:r>
        <w:continuationSeparator/>
      </w:r>
    </w:p>
  </w:endnote>
  <w:endnote w:type="continuationNotice" w:id="1">
    <w:p w14:paraId="09507955" w14:textId="77777777" w:rsidR="00843ACE" w:rsidRDefault="00843A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E09C" w14:textId="77777777" w:rsidR="00843ACE" w:rsidRDefault="00843ACE">
      <w:r>
        <w:separator/>
      </w:r>
    </w:p>
  </w:footnote>
  <w:footnote w:type="continuationSeparator" w:id="0">
    <w:p w14:paraId="2F8574C8" w14:textId="77777777" w:rsidR="00843ACE" w:rsidRDefault="00843ACE">
      <w:r>
        <w:continuationSeparator/>
      </w:r>
    </w:p>
  </w:footnote>
  <w:footnote w:type="continuationNotice" w:id="1">
    <w:p w14:paraId="3699BF92" w14:textId="77777777" w:rsidR="00843ACE" w:rsidRDefault="00843A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A98A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BCE9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9E3B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EC12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C2026C"/>
    <w:multiLevelType w:val="hybridMultilevel"/>
    <w:tmpl w:val="898C255A"/>
    <w:lvl w:ilvl="0" w:tplc="84F2B4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F"/>
    <w:rsid w:val="0000440E"/>
    <w:rsid w:val="0002253D"/>
    <w:rsid w:val="00022E4A"/>
    <w:rsid w:val="00040DB6"/>
    <w:rsid w:val="00051DB9"/>
    <w:rsid w:val="00060D18"/>
    <w:rsid w:val="0007229A"/>
    <w:rsid w:val="0008493B"/>
    <w:rsid w:val="000A4B0E"/>
    <w:rsid w:val="000A6394"/>
    <w:rsid w:val="000B1DD8"/>
    <w:rsid w:val="000B7539"/>
    <w:rsid w:val="000B7FED"/>
    <w:rsid w:val="000C038A"/>
    <w:rsid w:val="000C6598"/>
    <w:rsid w:val="000E43A8"/>
    <w:rsid w:val="000E7C24"/>
    <w:rsid w:val="000F229C"/>
    <w:rsid w:val="000F4D39"/>
    <w:rsid w:val="00107F55"/>
    <w:rsid w:val="00112B92"/>
    <w:rsid w:val="00126F7D"/>
    <w:rsid w:val="00127BB0"/>
    <w:rsid w:val="00137F08"/>
    <w:rsid w:val="00145D43"/>
    <w:rsid w:val="0015094A"/>
    <w:rsid w:val="001600F3"/>
    <w:rsid w:val="0017734C"/>
    <w:rsid w:val="00180877"/>
    <w:rsid w:val="00190210"/>
    <w:rsid w:val="00192C46"/>
    <w:rsid w:val="001A08B3"/>
    <w:rsid w:val="001A0946"/>
    <w:rsid w:val="001A1710"/>
    <w:rsid w:val="001A7B60"/>
    <w:rsid w:val="001B52F0"/>
    <w:rsid w:val="001B7A65"/>
    <w:rsid w:val="001C34EB"/>
    <w:rsid w:val="001D283A"/>
    <w:rsid w:val="001D35F5"/>
    <w:rsid w:val="001E41F3"/>
    <w:rsid w:val="001F58D7"/>
    <w:rsid w:val="002042DB"/>
    <w:rsid w:val="002043C6"/>
    <w:rsid w:val="00212948"/>
    <w:rsid w:val="00213AF9"/>
    <w:rsid w:val="00221163"/>
    <w:rsid w:val="00242667"/>
    <w:rsid w:val="0026004D"/>
    <w:rsid w:val="0026301D"/>
    <w:rsid w:val="002640DD"/>
    <w:rsid w:val="0027044A"/>
    <w:rsid w:val="00275D12"/>
    <w:rsid w:val="002831D1"/>
    <w:rsid w:val="00284FEB"/>
    <w:rsid w:val="002860C4"/>
    <w:rsid w:val="00296B7E"/>
    <w:rsid w:val="002A23BA"/>
    <w:rsid w:val="002B5741"/>
    <w:rsid w:val="002B6A78"/>
    <w:rsid w:val="002C0B87"/>
    <w:rsid w:val="002D7FB6"/>
    <w:rsid w:val="00305409"/>
    <w:rsid w:val="00340C92"/>
    <w:rsid w:val="00345D8B"/>
    <w:rsid w:val="003609EF"/>
    <w:rsid w:val="0036231A"/>
    <w:rsid w:val="00364FC7"/>
    <w:rsid w:val="00374DD4"/>
    <w:rsid w:val="003B5DC8"/>
    <w:rsid w:val="003E1A36"/>
    <w:rsid w:val="003F0ED1"/>
    <w:rsid w:val="00400F7A"/>
    <w:rsid w:val="00410371"/>
    <w:rsid w:val="00417B54"/>
    <w:rsid w:val="00422D0D"/>
    <w:rsid w:val="00423682"/>
    <w:rsid w:val="004242F1"/>
    <w:rsid w:val="00434538"/>
    <w:rsid w:val="0043485C"/>
    <w:rsid w:val="004433AD"/>
    <w:rsid w:val="00447DBB"/>
    <w:rsid w:val="00463C76"/>
    <w:rsid w:val="00480B50"/>
    <w:rsid w:val="00482204"/>
    <w:rsid w:val="004831F7"/>
    <w:rsid w:val="00485B81"/>
    <w:rsid w:val="00494589"/>
    <w:rsid w:val="004B75B7"/>
    <w:rsid w:val="004E7B15"/>
    <w:rsid w:val="0051580D"/>
    <w:rsid w:val="00520B68"/>
    <w:rsid w:val="00531FCA"/>
    <w:rsid w:val="00547111"/>
    <w:rsid w:val="005503DB"/>
    <w:rsid w:val="00552C50"/>
    <w:rsid w:val="00560D17"/>
    <w:rsid w:val="00577B5B"/>
    <w:rsid w:val="00577EED"/>
    <w:rsid w:val="00583633"/>
    <w:rsid w:val="00592D74"/>
    <w:rsid w:val="00596B79"/>
    <w:rsid w:val="005A1563"/>
    <w:rsid w:val="005A3C82"/>
    <w:rsid w:val="005C51DF"/>
    <w:rsid w:val="005E2C44"/>
    <w:rsid w:val="0061076B"/>
    <w:rsid w:val="00621188"/>
    <w:rsid w:val="00624231"/>
    <w:rsid w:val="006257ED"/>
    <w:rsid w:val="00631C8B"/>
    <w:rsid w:val="006524F0"/>
    <w:rsid w:val="00660D1D"/>
    <w:rsid w:val="0068119E"/>
    <w:rsid w:val="00695808"/>
    <w:rsid w:val="006B3170"/>
    <w:rsid w:val="006B3356"/>
    <w:rsid w:val="006B46FB"/>
    <w:rsid w:val="006B6216"/>
    <w:rsid w:val="006D10C9"/>
    <w:rsid w:val="006E21FB"/>
    <w:rsid w:val="00713434"/>
    <w:rsid w:val="0072057F"/>
    <w:rsid w:val="00731BD0"/>
    <w:rsid w:val="007409BA"/>
    <w:rsid w:val="00767AAA"/>
    <w:rsid w:val="007704E9"/>
    <w:rsid w:val="00781A35"/>
    <w:rsid w:val="0078321B"/>
    <w:rsid w:val="00792342"/>
    <w:rsid w:val="007977A8"/>
    <w:rsid w:val="007A7493"/>
    <w:rsid w:val="007A7DF5"/>
    <w:rsid w:val="007B512A"/>
    <w:rsid w:val="007C2097"/>
    <w:rsid w:val="007D3EED"/>
    <w:rsid w:val="007D6A07"/>
    <w:rsid w:val="007E4386"/>
    <w:rsid w:val="007F7259"/>
    <w:rsid w:val="008040A8"/>
    <w:rsid w:val="008055A5"/>
    <w:rsid w:val="00816F7A"/>
    <w:rsid w:val="00823D75"/>
    <w:rsid w:val="008279FA"/>
    <w:rsid w:val="0083205A"/>
    <w:rsid w:val="00832867"/>
    <w:rsid w:val="00843ACE"/>
    <w:rsid w:val="008600A3"/>
    <w:rsid w:val="008626E7"/>
    <w:rsid w:val="00870EE7"/>
    <w:rsid w:val="00877010"/>
    <w:rsid w:val="0087789B"/>
    <w:rsid w:val="00880221"/>
    <w:rsid w:val="008A45A6"/>
    <w:rsid w:val="008B0807"/>
    <w:rsid w:val="008B0C59"/>
    <w:rsid w:val="008C4F85"/>
    <w:rsid w:val="008D2470"/>
    <w:rsid w:val="008E2D54"/>
    <w:rsid w:val="008E320F"/>
    <w:rsid w:val="008F686C"/>
    <w:rsid w:val="00902455"/>
    <w:rsid w:val="0090453F"/>
    <w:rsid w:val="0091119F"/>
    <w:rsid w:val="009148DE"/>
    <w:rsid w:val="00920B45"/>
    <w:rsid w:val="00934804"/>
    <w:rsid w:val="00935AD6"/>
    <w:rsid w:val="0093632B"/>
    <w:rsid w:val="009632D0"/>
    <w:rsid w:val="00972A59"/>
    <w:rsid w:val="009777D9"/>
    <w:rsid w:val="0098193A"/>
    <w:rsid w:val="0099141B"/>
    <w:rsid w:val="00991B88"/>
    <w:rsid w:val="009A4A39"/>
    <w:rsid w:val="009A5753"/>
    <w:rsid w:val="009A579D"/>
    <w:rsid w:val="009A6105"/>
    <w:rsid w:val="009B0A3B"/>
    <w:rsid w:val="009C359C"/>
    <w:rsid w:val="009C52ED"/>
    <w:rsid w:val="009E12B6"/>
    <w:rsid w:val="009E3297"/>
    <w:rsid w:val="009F734F"/>
    <w:rsid w:val="00A246B6"/>
    <w:rsid w:val="00A37F12"/>
    <w:rsid w:val="00A47D08"/>
    <w:rsid w:val="00A47E70"/>
    <w:rsid w:val="00A50CF0"/>
    <w:rsid w:val="00A6664B"/>
    <w:rsid w:val="00A76539"/>
    <w:rsid w:val="00A7671C"/>
    <w:rsid w:val="00A85B60"/>
    <w:rsid w:val="00A9002F"/>
    <w:rsid w:val="00AA1A32"/>
    <w:rsid w:val="00AA2CBC"/>
    <w:rsid w:val="00AB68FA"/>
    <w:rsid w:val="00AC2184"/>
    <w:rsid w:val="00AC5820"/>
    <w:rsid w:val="00AC7315"/>
    <w:rsid w:val="00AD1CD8"/>
    <w:rsid w:val="00AD6D2E"/>
    <w:rsid w:val="00AE73EC"/>
    <w:rsid w:val="00AF5B60"/>
    <w:rsid w:val="00B258BB"/>
    <w:rsid w:val="00B54124"/>
    <w:rsid w:val="00B67B97"/>
    <w:rsid w:val="00B90862"/>
    <w:rsid w:val="00B96231"/>
    <w:rsid w:val="00B968C8"/>
    <w:rsid w:val="00B96A60"/>
    <w:rsid w:val="00BA2EFD"/>
    <w:rsid w:val="00BA3EC5"/>
    <w:rsid w:val="00BA51D9"/>
    <w:rsid w:val="00BB5DFC"/>
    <w:rsid w:val="00BC0BF6"/>
    <w:rsid w:val="00BD26F7"/>
    <w:rsid w:val="00BD279D"/>
    <w:rsid w:val="00BD6BB8"/>
    <w:rsid w:val="00C069FC"/>
    <w:rsid w:val="00C15265"/>
    <w:rsid w:val="00C1594E"/>
    <w:rsid w:val="00C24B4B"/>
    <w:rsid w:val="00C35949"/>
    <w:rsid w:val="00C515E9"/>
    <w:rsid w:val="00C546D3"/>
    <w:rsid w:val="00C66BA2"/>
    <w:rsid w:val="00C7236E"/>
    <w:rsid w:val="00C80D92"/>
    <w:rsid w:val="00C83930"/>
    <w:rsid w:val="00C95985"/>
    <w:rsid w:val="00CA503D"/>
    <w:rsid w:val="00CA53D2"/>
    <w:rsid w:val="00CC0398"/>
    <w:rsid w:val="00CC202B"/>
    <w:rsid w:val="00CC5026"/>
    <w:rsid w:val="00CC68D0"/>
    <w:rsid w:val="00CD0FFF"/>
    <w:rsid w:val="00CF54C8"/>
    <w:rsid w:val="00CF7062"/>
    <w:rsid w:val="00D03F9A"/>
    <w:rsid w:val="00D06D51"/>
    <w:rsid w:val="00D24991"/>
    <w:rsid w:val="00D35E45"/>
    <w:rsid w:val="00D50255"/>
    <w:rsid w:val="00D50810"/>
    <w:rsid w:val="00D60A74"/>
    <w:rsid w:val="00D60CB6"/>
    <w:rsid w:val="00D81728"/>
    <w:rsid w:val="00D9503E"/>
    <w:rsid w:val="00DB2D21"/>
    <w:rsid w:val="00DC66B6"/>
    <w:rsid w:val="00DE34CF"/>
    <w:rsid w:val="00E103C8"/>
    <w:rsid w:val="00E13F3D"/>
    <w:rsid w:val="00E258EB"/>
    <w:rsid w:val="00E31DE4"/>
    <w:rsid w:val="00E34898"/>
    <w:rsid w:val="00E36D22"/>
    <w:rsid w:val="00E37CA3"/>
    <w:rsid w:val="00E504A9"/>
    <w:rsid w:val="00E53BFD"/>
    <w:rsid w:val="00E606BC"/>
    <w:rsid w:val="00E67BF8"/>
    <w:rsid w:val="00E72E36"/>
    <w:rsid w:val="00E75E0B"/>
    <w:rsid w:val="00E84580"/>
    <w:rsid w:val="00E84EDF"/>
    <w:rsid w:val="00E873D0"/>
    <w:rsid w:val="00EB09B7"/>
    <w:rsid w:val="00EB221D"/>
    <w:rsid w:val="00EB2BE9"/>
    <w:rsid w:val="00EB2F9E"/>
    <w:rsid w:val="00EE100F"/>
    <w:rsid w:val="00EE7D7C"/>
    <w:rsid w:val="00EF4A54"/>
    <w:rsid w:val="00EF74D0"/>
    <w:rsid w:val="00F042B9"/>
    <w:rsid w:val="00F12C1A"/>
    <w:rsid w:val="00F25D98"/>
    <w:rsid w:val="00F300FB"/>
    <w:rsid w:val="00F4186E"/>
    <w:rsid w:val="00F830B3"/>
    <w:rsid w:val="00FA2AF6"/>
    <w:rsid w:val="00FA3DDA"/>
    <w:rsid w:val="00FB425A"/>
    <w:rsid w:val="00FB6386"/>
    <w:rsid w:val="00FB7B68"/>
    <w:rsid w:val="00FD6AE9"/>
    <w:rsid w:val="00F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724F30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781A3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81A3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81A3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17734C"/>
    <w:pPr>
      <w:ind w:left="720"/>
      <w:contextualSpacing/>
    </w:pPr>
  </w:style>
  <w:style w:type="character" w:customStyle="1" w:styleId="B1Char">
    <w:name w:val="B1 Char"/>
    <w:link w:val="B1"/>
    <w:locked/>
    <w:rsid w:val="00631C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C0B8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0B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C0B8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f2809b3d1178d7b0a2ef6b035d021f77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37bed3f152b700e9ea6ccd1c2697f5c6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4A4D3-3B31-4C04-997A-A65F2A1BD20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C3CD74A-F8F6-4A44-98CA-36575EA2184A}"/>
</file>

<file path=customXml/itemProps3.xml><?xml version="1.0" encoding="utf-8"?>
<ds:datastoreItem xmlns:ds="http://schemas.openxmlformats.org/officeDocument/2006/customXml" ds:itemID="{55871D60-202B-44FC-81A2-6DFFAC533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9CB88C-C212-4293-BCAA-425A37589EB1}">
  <ds:schemaRefs>
    <ds:schemaRef ds:uri="d8762117-8292-4133-b1c7-eab5c6487cfd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7f749870-2569-4792-af43-33c88c0ebf06"/>
    <ds:schemaRef ds:uri="http://schemas.microsoft.com/office/2006/documentManagement/types"/>
    <ds:schemaRef ds:uri="fedd84ec-04d0-4819-beaa-73899009e17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71F6581-2AE6-492A-82DC-234650007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2</Pages>
  <Words>412</Words>
  <Characters>2658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197</cp:revision>
  <cp:lastPrinted>1899-12-31T23:00:00Z</cp:lastPrinted>
  <dcterms:created xsi:type="dcterms:W3CDTF">2018-10-23T09:41:00Z</dcterms:created>
  <dcterms:modified xsi:type="dcterms:W3CDTF">2019-04-03T19:28:00Z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AuthorIds_UIVersion_2048">
    <vt:lpwstr>24</vt:lpwstr>
  </property>
  <property fmtid="{D5CDD505-2E9C-101B-9397-08002B2CF9AE}" pid="32" name="AuthorIds_UIVersion_512">
    <vt:lpwstr>24</vt:lpwstr>
  </property>
</Properties>
</file>